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EB3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r w:rsidR="001F13CB">
        <w:fldChar w:fldCharType="begin"/>
      </w:r>
      <w:r w:rsidR="001F13CB">
        <w:instrText xml:space="preserve"> DOCPROPERTY  TSG/WGRef  \* MERGEFORMAT </w:instrText>
      </w:r>
      <w:r w:rsidR="001F13CB">
        <w:fldChar w:fldCharType="separate"/>
      </w:r>
      <w:r w:rsidR="003609EF">
        <w:rPr>
          <w:b/>
          <w:noProof/>
          <w:sz w:val="24"/>
        </w:rPr>
        <w:t>WG</w:t>
      </w:r>
      <w:r w:rsidR="001F13CB">
        <w:rPr>
          <w:b/>
          <w:noProof/>
          <w:sz w:val="24"/>
        </w:rPr>
        <w:fldChar w:fldCharType="end"/>
      </w:r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3CB">
        <w:fldChar w:fldCharType="begin"/>
      </w:r>
      <w:r w:rsidR="001F13CB">
        <w:instrText xml:space="preserve"> DOCPROPERTY  MtgSeq  \* MERGEFORMAT </w:instrText>
      </w:r>
      <w:r w:rsidR="001F13C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4F58">
        <w:rPr>
          <w:b/>
          <w:noProof/>
          <w:sz w:val="24"/>
        </w:rPr>
        <w:t>12</w:t>
      </w:r>
      <w:r w:rsidR="001D7FF9">
        <w:rPr>
          <w:b/>
          <w:noProof/>
          <w:sz w:val="24"/>
        </w:rPr>
        <w:t>8</w:t>
      </w:r>
      <w:r w:rsidR="001F13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5AD7" w:rsidRPr="001D7FF9">
        <w:rPr>
          <w:highlight w:val="yellow"/>
        </w:rPr>
        <w:fldChar w:fldCharType="begin"/>
      </w:r>
      <w:r w:rsidR="00975AD7" w:rsidRPr="001D7FF9">
        <w:rPr>
          <w:highlight w:val="yellow"/>
        </w:rPr>
        <w:instrText xml:space="preserve"> DOCPROPERTY  Tdoc#  \* MERGEFORMAT </w:instrText>
      </w:r>
      <w:r w:rsidR="00975AD7" w:rsidRPr="001D7FF9">
        <w:rPr>
          <w:highlight w:val="yellow"/>
        </w:rPr>
        <w:fldChar w:fldCharType="separate"/>
      </w:r>
      <w:r w:rsidR="001F13CB" w:rsidRPr="001F13CB">
        <w:rPr>
          <w:b/>
          <w:i/>
          <w:noProof/>
          <w:sz w:val="28"/>
        </w:rPr>
        <w:t>R2-2410884</w:t>
      </w:r>
      <w:r w:rsidR="00975AD7" w:rsidRPr="001D7FF9">
        <w:rPr>
          <w:b/>
          <w:i/>
          <w:noProof/>
          <w:sz w:val="28"/>
          <w:highlight w:val="yellow"/>
        </w:rPr>
        <w:fldChar w:fldCharType="end"/>
      </w:r>
    </w:p>
    <w:p w14:paraId="2D2ED48B" w14:textId="7494F83A" w:rsidR="004A03EB" w:rsidRDefault="001F13CB" w:rsidP="004A03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7FF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7FF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3EB" w:rsidRPr="00802584">
        <w:rPr>
          <w:b/>
          <w:noProof/>
          <w:sz w:val="24"/>
        </w:rPr>
        <w:t>1</w:t>
      </w:r>
      <w:r w:rsidR="001D7FF9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D7FF9">
        <w:rPr>
          <w:b/>
          <w:noProof/>
          <w:sz w:val="24"/>
        </w:rPr>
        <w:t>22</w:t>
      </w:r>
      <w:r w:rsidR="004A03EB" w:rsidRPr="00802584">
        <w:rPr>
          <w:b/>
          <w:noProof/>
          <w:sz w:val="24"/>
        </w:rPr>
        <w:t xml:space="preserve"> </w:t>
      </w:r>
      <w:r w:rsidR="001D7FF9">
        <w:rPr>
          <w:b/>
          <w:noProof/>
          <w:sz w:val="24"/>
        </w:rPr>
        <w:t>November</w:t>
      </w:r>
      <w:r w:rsidR="004A03EB" w:rsidRPr="00802584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1F13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C930B" w:rsidR="001E41F3" w:rsidRPr="00410371" w:rsidRDefault="001F13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5AD7" w:rsidRPr="00975AD7">
              <w:rPr>
                <w:b/>
                <w:noProof/>
                <w:sz w:val="28"/>
              </w:rPr>
              <w:t>1409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FC6216" w:rsidR="001E41F3" w:rsidRPr="00410371" w:rsidRDefault="001F13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3C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410D9" w:rsidR="001E41F3" w:rsidRPr="00410371" w:rsidRDefault="001F1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1</w:t>
            </w:r>
            <w:r w:rsidR="002068F5">
              <w:rPr>
                <w:b/>
                <w:noProof/>
                <w:sz w:val="28"/>
              </w:rPr>
              <w:t>8</w:t>
            </w:r>
            <w:r w:rsidR="00CC4F58">
              <w:rPr>
                <w:b/>
                <w:noProof/>
                <w:sz w:val="28"/>
              </w:rPr>
              <w:t>.</w:t>
            </w:r>
            <w:r w:rsidR="00B16FDE">
              <w:rPr>
                <w:b/>
                <w:noProof/>
                <w:sz w:val="28"/>
              </w:rPr>
              <w:t>3</w:t>
            </w:r>
            <w:r w:rsidR="00CC4F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4F93E" w:rsidR="001E41F3" w:rsidRDefault="001F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F58">
              <w:t xml:space="preserve">IoT NTN </w:t>
            </w:r>
            <w:r w:rsidR="002068F5">
              <w:t>Stage 2</w:t>
            </w:r>
            <w:r w:rsidR="005F5FA5">
              <w:t xml:space="preserve"> </w:t>
            </w:r>
            <w:r w:rsidR="00CC4F58">
              <w:t>correcti</w:t>
            </w:r>
            <w:r w:rsidR="001D7FF9">
              <w:t xml:space="preserve">on to eMTC CHO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CC382" w:rsidR="001E41F3" w:rsidRDefault="001F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4F58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  <w:r w:rsidR="0096420D">
              <w:rPr>
                <w:noProof/>
              </w:rPr>
              <w:t>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1F13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4F5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659F1" w:rsidR="001E41F3" w:rsidRDefault="00D41A27">
            <w:pPr>
              <w:pStyle w:val="CRCoverPage"/>
              <w:spacing w:after="0"/>
              <w:ind w:left="100"/>
              <w:rPr>
                <w:noProof/>
              </w:rPr>
            </w:pPr>
            <w:r w:rsidRPr="00D41A27">
              <w:rPr>
                <w:rFonts w:eastAsia="Malgun Gothic" w:cs="Arial"/>
                <w:lang w:val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9D5CE4" w:rsidR="001E41F3" w:rsidRDefault="001F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4F58">
              <w:rPr>
                <w:noProof/>
              </w:rPr>
              <w:t>2024-</w:t>
            </w:r>
            <w:r w:rsidR="00F96A33">
              <w:rPr>
                <w:noProof/>
              </w:rPr>
              <w:t>1</w:t>
            </w:r>
            <w:r w:rsidR="001D7FF9">
              <w:rPr>
                <w:noProof/>
              </w:rPr>
              <w:t>1</w:t>
            </w:r>
            <w:r w:rsidR="00CC4F58">
              <w:rPr>
                <w:noProof/>
              </w:rPr>
              <w:t>-</w:t>
            </w:r>
            <w:r w:rsidR="001D7FF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1F1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4F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7C553" w:rsidR="001E41F3" w:rsidRDefault="001F1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C4F58">
              <w:rPr>
                <w:noProof/>
              </w:rPr>
              <w:t>-1</w:t>
            </w:r>
            <w:r w:rsidR="002068F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EEE7F" w:rsidR="001E41F3" w:rsidRDefault="00F23023" w:rsidP="00C7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</w:t>
            </w:r>
            <w:r>
              <w:rPr>
                <w:noProof/>
                <w:lang w:val="en-US"/>
              </w:rPr>
              <w:t xml:space="preserve">#127, </w:t>
            </w:r>
            <w:r w:rsidR="00A011BF">
              <w:rPr>
                <w:noProof/>
                <w:lang w:val="en-US"/>
              </w:rPr>
              <w:t>it was agreed to clarif</w:t>
            </w:r>
            <w:r w:rsidR="001535F1">
              <w:rPr>
                <w:noProof/>
                <w:lang w:val="en-US"/>
              </w:rPr>
              <w:t>y</w:t>
            </w:r>
            <w:r w:rsidR="00A011BF">
              <w:rPr>
                <w:noProof/>
                <w:lang w:val="en-US"/>
              </w:rPr>
              <w:t xml:space="preserve"> the trigger</w:t>
            </w:r>
            <w:r w:rsidR="007708D5">
              <w:rPr>
                <w:noProof/>
                <w:lang w:val="en-US"/>
              </w:rPr>
              <w:t>ing</w:t>
            </w:r>
            <w:r w:rsidR="00A011BF">
              <w:rPr>
                <w:noProof/>
                <w:lang w:val="en-US"/>
              </w:rPr>
              <w:t xml:space="preserve"> </w:t>
            </w:r>
            <w:r w:rsidR="009B1B8C">
              <w:rPr>
                <w:noProof/>
                <w:lang w:val="en-US"/>
              </w:rPr>
              <w:t xml:space="preserve">conditions </w:t>
            </w:r>
            <w:r w:rsidR="00A011BF">
              <w:rPr>
                <w:noProof/>
                <w:lang w:val="en-US"/>
              </w:rPr>
              <w:t>for</w:t>
            </w:r>
            <w:r w:rsidR="00C75F54">
              <w:rPr>
                <w:noProof/>
                <w:lang w:val="en-US"/>
              </w:rPr>
              <w:t xml:space="preserve"> CHO in</w:t>
            </w:r>
            <w:r w:rsidR="00A011BF">
              <w:rPr>
                <w:noProof/>
                <w:lang w:val="en-US"/>
              </w:rPr>
              <w:t xml:space="preserve"> </w:t>
            </w:r>
            <w:r w:rsidR="00C75F54">
              <w:rPr>
                <w:noProof/>
                <w:lang w:val="en-US"/>
              </w:rPr>
              <w:t xml:space="preserve">NR </w:t>
            </w:r>
            <w:r w:rsidR="009B1B8C">
              <w:rPr>
                <w:noProof/>
                <w:lang w:val="en-US"/>
              </w:rPr>
              <w:t xml:space="preserve">NTN </w:t>
            </w:r>
            <w:r w:rsidR="001671A4">
              <w:rPr>
                <w:noProof/>
                <w:lang w:val="en-US"/>
              </w:rPr>
              <w:t xml:space="preserve">based on </w:t>
            </w:r>
            <w:r w:rsidR="001671A4" w:rsidRPr="001671A4">
              <w:rPr>
                <w:noProof/>
                <w:lang w:val="en-US"/>
              </w:rPr>
              <w:t>R2-2407614</w:t>
            </w:r>
            <w:r w:rsidR="001671A4">
              <w:rPr>
                <w:noProof/>
                <w:lang w:val="en-US"/>
              </w:rPr>
              <w:t>.</w:t>
            </w:r>
            <w:r w:rsidR="001535F1">
              <w:rPr>
                <w:noProof/>
                <w:lang w:val="en-US"/>
              </w:rPr>
              <w:t xml:space="preserve"> </w:t>
            </w:r>
            <w:r w:rsidR="00C75F54">
              <w:rPr>
                <w:noProof/>
                <w:lang w:val="en-US"/>
              </w:rPr>
              <w:t>Based on previous agreements, the</w:t>
            </w:r>
            <w:r w:rsidR="001535F1">
              <w:rPr>
                <w:noProof/>
                <w:lang w:val="en-US"/>
              </w:rPr>
              <w:t xml:space="preserve"> </w:t>
            </w:r>
            <w:r w:rsidR="00800CD8">
              <w:rPr>
                <w:noProof/>
                <w:lang w:val="en-US"/>
              </w:rPr>
              <w:t xml:space="preserve">NR </w:t>
            </w:r>
            <w:r w:rsidR="001535F1">
              <w:rPr>
                <w:noProof/>
                <w:lang w:val="en-US"/>
              </w:rPr>
              <w:t>text is also applicable to eMTC NTN UEs</w:t>
            </w:r>
            <w:r w:rsidR="007708D5">
              <w:rPr>
                <w:noProof/>
                <w:lang w:val="en-US"/>
              </w:rPr>
              <w:t xml:space="preserve">, but </w:t>
            </w:r>
            <w:r w:rsidR="00D32EE4">
              <w:rPr>
                <w:noProof/>
                <w:lang w:val="en-US"/>
              </w:rPr>
              <w:t xml:space="preserve">that </w:t>
            </w:r>
            <w:r w:rsidR="00C75F54">
              <w:rPr>
                <w:noProof/>
                <w:lang w:val="en-US"/>
              </w:rPr>
              <w:t>is missing from the current feature description.</w:t>
            </w:r>
            <w:r w:rsidR="00F91AD6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685281DB" w:rsidR="00CC4F58" w:rsidRDefault="00C75F54" w:rsidP="002068F5">
            <w:pPr>
              <w:spacing w:after="0"/>
              <w:ind w:leftChars="49" w:left="9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 </w:t>
            </w:r>
            <w:r w:rsidR="00A05CA9">
              <w:rPr>
                <w:rFonts w:ascii="Arial" w:hAnsi="Arial" w:cs="Arial"/>
                <w:lang w:eastAsia="zh-CN"/>
              </w:rPr>
              <w:t xml:space="preserve">that </w:t>
            </w:r>
            <w:r w:rsidR="00A05CA9" w:rsidRPr="00A05CA9">
              <w:rPr>
                <w:rFonts w:ascii="Arial" w:hAnsi="Arial" w:cs="Arial"/>
                <w:lang w:eastAsia="zh-CN"/>
              </w:rPr>
              <w:t>eMTC UEs can be configured with time based or location based triggering conditions independently from RRM measurement-based trigger conditions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4C1D82">
              <w:rPr>
                <w:rFonts w:ascii="Arial" w:hAnsi="Arial" w:cs="Arial"/>
                <w:lang w:eastAsia="zh-CN"/>
              </w:rPr>
              <w:t xml:space="preserve">for </w:t>
            </w:r>
            <w:r>
              <w:rPr>
                <w:rFonts w:ascii="Arial" w:hAnsi="Arial" w:cs="Arial"/>
                <w:lang w:eastAsia="zh-CN"/>
              </w:rPr>
              <w:t>CHO</w:t>
            </w:r>
            <w:r w:rsidR="00D32EE4">
              <w:rPr>
                <w:rFonts w:ascii="Arial" w:hAnsi="Arial" w:cs="Arial"/>
                <w:lang w:eastAsia="zh-CN"/>
              </w:rPr>
              <w:t xml:space="preserve">. This </w:t>
            </w:r>
            <w:r>
              <w:rPr>
                <w:rFonts w:ascii="Arial" w:hAnsi="Arial" w:cs="Arial"/>
                <w:lang w:eastAsia="zh-CN"/>
              </w:rPr>
              <w:t>align</w:t>
            </w:r>
            <w:r w:rsidR="00D32EE4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with NR NTN.</w:t>
            </w:r>
          </w:p>
          <w:p w14:paraId="631ECE3C" w14:textId="77777777" w:rsidR="002068F5" w:rsidRPr="002068F5" w:rsidRDefault="002068F5" w:rsidP="002068F5">
            <w:pPr>
              <w:spacing w:after="0"/>
              <w:ind w:leftChars="49" w:left="98"/>
              <w:rPr>
                <w:rFonts w:ascii="Arial" w:hAnsi="Arial" w:cs="Arial"/>
                <w:lang w:eastAsia="zh-CN"/>
              </w:rPr>
            </w:pPr>
          </w:p>
          <w:p w14:paraId="4866D4C8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48FA7E34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CC87452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123490D" w14:textId="591CC94C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IoT NTN</w:t>
            </w:r>
            <w:r w:rsidR="00075E8B">
              <w:rPr>
                <w:rFonts w:ascii="Arial" w:hAnsi="Arial"/>
                <w:noProof/>
                <w:lang w:eastAsia="zh-CN"/>
              </w:rPr>
              <w:t xml:space="preserve"> CHO</w:t>
            </w:r>
          </w:p>
          <w:p w14:paraId="01B65AB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BC2833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00305D9B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31C656EC" w14:textId="4E01C33D" w:rsidR="00021D5A" w:rsidRDefault="00021D5A" w:rsidP="008B7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while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A7A21" w:rsidR="001E41F3" w:rsidRDefault="00B3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ambiguous whether eMTC UEs can be </w:t>
            </w:r>
            <w:r w:rsidR="00FF71FD">
              <w:rPr>
                <w:noProof/>
              </w:rPr>
              <w:t xml:space="preserve">configured with </w:t>
            </w:r>
            <w:r w:rsidR="00D10CE3">
              <w:rPr>
                <w:noProof/>
              </w:rPr>
              <w:t xml:space="preserve">time based or location based triggering conditions independently from </w:t>
            </w:r>
            <w:r w:rsidR="00FF71FD" w:rsidRPr="00FF71FD">
              <w:rPr>
                <w:noProof/>
              </w:rPr>
              <w:t>RRM measurement-based trigger conditions</w:t>
            </w:r>
            <w:r w:rsidR="00D10CE3">
              <w:rPr>
                <w:noProof/>
              </w:rPr>
              <w:t>.</w:t>
            </w:r>
            <w:r w:rsidR="00DE45AE">
              <w:rPr>
                <w:noProof/>
              </w:rPr>
              <w:t xml:space="preserve"> eMTC remains unaligned with NR NTN.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D5EEB" w:rsidR="001E41F3" w:rsidRDefault="00A76F7B">
            <w:pPr>
              <w:pStyle w:val="CRCoverPage"/>
              <w:spacing w:after="0"/>
              <w:ind w:left="100"/>
              <w:rPr>
                <w:noProof/>
              </w:rPr>
            </w:pPr>
            <w:r w:rsidRPr="00A76F7B">
              <w:rPr>
                <w:noProof/>
              </w:rPr>
              <w:t>23.21.4.2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54A6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A76F7B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A76F7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1332F94" w14:textId="77777777" w:rsidR="00504124" w:rsidRDefault="00504124" w:rsidP="00504124">
      <w:pPr>
        <w:pStyle w:val="Heading4"/>
      </w:pPr>
      <w:bookmarkStart w:id="3" w:name="_Toc178246612"/>
      <w:bookmarkStart w:id="4" w:name="_Toc162964586"/>
      <w:bookmarkEnd w:id="1"/>
      <w:r>
        <w:t>23.21.4.2</w:t>
      </w:r>
      <w:r>
        <w:tab/>
        <w:t>Mobility Management in ECM-CONNECTED</w:t>
      </w:r>
      <w:bookmarkEnd w:id="3"/>
    </w:p>
    <w:p w14:paraId="03B530DD" w14:textId="77777777" w:rsidR="00504124" w:rsidRDefault="00504124" w:rsidP="00504124">
      <w:r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 w14:paraId="59203792" w14:textId="77777777" w:rsidR="00504124" w:rsidRDefault="00504124" w:rsidP="00504124">
      <w:r>
        <w:t>To enable mobility in NTN, the network provides target cell NTN payload assistance information needed to access the NTN cell in the handover command.</w:t>
      </w:r>
    </w:p>
    <w:p w14:paraId="4400B91A" w14:textId="77777777" w:rsidR="00504124" w:rsidRDefault="00504124" w:rsidP="00504124">
      <w:r>
        <w:t>Conditional handover is supported for BL UEs and UEs in enhanced coverage.</w:t>
      </w:r>
    </w:p>
    <w:p w14:paraId="6AC9E4D9" w14:textId="77777777" w:rsidR="00504124" w:rsidRDefault="00504124" w:rsidP="00504124">
      <w:r>
        <w:t>When operating in NTNs the following additional trigger conditions upon which UE may execute CHO to a candidate cell are supported, as defined in TS 36.331 [16]:</w:t>
      </w:r>
    </w:p>
    <w:p w14:paraId="5E5D40D5" w14:textId="77777777" w:rsidR="00504124" w:rsidRDefault="00504124" w:rsidP="00504124">
      <w:pPr>
        <w:pStyle w:val="B1"/>
      </w:pPr>
      <w:r>
        <w:t>-</w:t>
      </w:r>
      <w:r>
        <w:tab/>
        <w:t>The RRM measurement-based event A4;</w:t>
      </w:r>
    </w:p>
    <w:p w14:paraId="3A8D09B7" w14:textId="77777777" w:rsidR="00504124" w:rsidRDefault="00504124" w:rsidP="00504124">
      <w:pPr>
        <w:pStyle w:val="B1"/>
      </w:pPr>
      <w:r>
        <w:t>-</w:t>
      </w:r>
      <w:r>
        <w:tab/>
        <w:t>A time-based trigger condition;</w:t>
      </w:r>
    </w:p>
    <w:p w14:paraId="4FBA7F41" w14:textId="77777777" w:rsidR="00504124" w:rsidRDefault="00504124" w:rsidP="00504124">
      <w:pPr>
        <w:pStyle w:val="B1"/>
      </w:pPr>
      <w:r>
        <w:t>-</w:t>
      </w:r>
      <w:r>
        <w:tab/>
        <w:t>A location-based trigger condition.</w:t>
      </w:r>
    </w:p>
    <w:p w14:paraId="74386ECB" w14:textId="77777777" w:rsidR="00AA34F9" w:rsidRDefault="00AA34F9" w:rsidP="00504124">
      <w:pPr>
        <w:rPr>
          <w:ins w:id="5" w:author="RAN2#127bis" w:date="2024-10-01T15:05:00Z"/>
        </w:rPr>
      </w:pPr>
      <w:ins w:id="6" w:author="RAN2#127bis" w:date="2024-10-01T15:05:00Z">
        <w:r w:rsidRPr="00AA34F9">
          <w:t>Time-based or location-based trigger conditions may be configured independently from the RRM measurement-based trigger conditions for CHO in NTN in some scenarios, e.g., when the service discontinuity gap time length is zero or negligible.</w:t>
        </w:r>
      </w:ins>
    </w:p>
    <w:p w14:paraId="40B0CF48" w14:textId="77777777" w:rsidR="00504124" w:rsidRDefault="00504124" w:rsidP="00504124">
      <w:r>
        <w:t>It is up to UE implementation how the UE evaluates the time-based or location-based trigger condition together with the RRM measurement-based event.</w:t>
      </w:r>
    </w:p>
    <w:p w14:paraId="5A0CE1DC" w14:textId="77777777" w:rsidR="00504124" w:rsidRDefault="00504124" w:rsidP="00504124">
      <w:r>
        <w:t>When time-based trigger condition is used, the source eNB should consider the time indicated to the UE to decide when to start the early data forwarding to the target eNB.</w:t>
      </w:r>
    </w:p>
    <w:p w14:paraId="5F3A3FF5" w14:textId="1B984E89" w:rsidR="00504124" w:rsidRPr="00A76F7B" w:rsidRDefault="00504124" w:rsidP="00504124">
      <w:r>
        <w:t>When a time-based trigger condition is used, the source eNB may signal the corresponding parameters to a single target eNB via the Source eNB to Target eNB Transparent Container in an S1-based handover, see TS 23.401 [17]</w:t>
      </w:r>
      <w:r>
        <w:rPr>
          <w:lang w:eastAsia="zh-CN"/>
        </w:rPr>
        <w:t>, or X2 based handover</w:t>
      </w:r>
      <w:r>
        <w:t>. The source eNB signals the corresponding CHO configuration to the UE in the RRC Connection Reconfiguration message during handover.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A76F7B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4"/>
          <w:p w14:paraId="436B2BBB" w14:textId="77777777" w:rsidR="00CC4F58" w:rsidRPr="00EF5762" w:rsidRDefault="00CC4F58" w:rsidP="00A76F7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A76F7B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6A23" w14:textId="77777777" w:rsidR="0072077E" w:rsidRDefault="0072077E">
      <w:r>
        <w:separator/>
      </w:r>
    </w:p>
  </w:endnote>
  <w:endnote w:type="continuationSeparator" w:id="0">
    <w:p w14:paraId="53F68E0D" w14:textId="77777777" w:rsidR="0072077E" w:rsidRDefault="0072077E">
      <w:r>
        <w:continuationSeparator/>
      </w:r>
    </w:p>
  </w:endnote>
  <w:endnote w:type="continuationNotice" w:id="1">
    <w:p w14:paraId="58A2D086" w14:textId="77777777" w:rsidR="003F32DF" w:rsidRDefault="003F3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2C3CD4" w:rsidRPr="007B4B4C" w:rsidRDefault="00D6431E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5BC6" w14:textId="77777777" w:rsidR="0072077E" w:rsidRDefault="0072077E">
      <w:r>
        <w:separator/>
      </w:r>
    </w:p>
  </w:footnote>
  <w:footnote w:type="continuationSeparator" w:id="0">
    <w:p w14:paraId="08A06F1A" w14:textId="77777777" w:rsidR="0072077E" w:rsidRDefault="0072077E">
      <w:r>
        <w:continuationSeparator/>
      </w:r>
    </w:p>
  </w:footnote>
  <w:footnote w:type="continuationNotice" w:id="1">
    <w:p w14:paraId="21C470DB" w14:textId="77777777" w:rsidR="003F32DF" w:rsidRDefault="003F3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2C3CD4" w:rsidRPr="007B4B4C" w:rsidRDefault="002C3C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2C3CD4" w:rsidRPr="007B4B4C" w:rsidRDefault="00D643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2C3CD4" w:rsidRPr="007B4B4C" w:rsidRDefault="002C3C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2C3CD4" w:rsidRPr="007B4B4C" w:rsidRDefault="002C3CD4">
    <w:pPr>
      <w:pStyle w:val="Header"/>
    </w:pPr>
  </w:p>
  <w:p w14:paraId="1B4F4B47" w14:textId="77777777" w:rsidR="002C3CD4" w:rsidRPr="007B4B4C" w:rsidRDefault="002C3C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AB"/>
    <w:rsid w:val="00021D5A"/>
    <w:rsid w:val="00022E4A"/>
    <w:rsid w:val="00026C05"/>
    <w:rsid w:val="00055C0E"/>
    <w:rsid w:val="00070E09"/>
    <w:rsid w:val="00075E8B"/>
    <w:rsid w:val="000A6394"/>
    <w:rsid w:val="000B7FED"/>
    <w:rsid w:val="000C038A"/>
    <w:rsid w:val="000C6598"/>
    <w:rsid w:val="000D44B3"/>
    <w:rsid w:val="00145D43"/>
    <w:rsid w:val="001535F1"/>
    <w:rsid w:val="00155807"/>
    <w:rsid w:val="001671A4"/>
    <w:rsid w:val="00182E89"/>
    <w:rsid w:val="00192C46"/>
    <w:rsid w:val="001A08B3"/>
    <w:rsid w:val="001A7B60"/>
    <w:rsid w:val="001B52F0"/>
    <w:rsid w:val="001B7A65"/>
    <w:rsid w:val="001D7FF9"/>
    <w:rsid w:val="001E2A37"/>
    <w:rsid w:val="001E41F3"/>
    <w:rsid w:val="001F13CB"/>
    <w:rsid w:val="00203E7E"/>
    <w:rsid w:val="002068F5"/>
    <w:rsid w:val="0025407E"/>
    <w:rsid w:val="0026004D"/>
    <w:rsid w:val="002640DD"/>
    <w:rsid w:val="00275D12"/>
    <w:rsid w:val="00284FEB"/>
    <w:rsid w:val="002860C4"/>
    <w:rsid w:val="002B5741"/>
    <w:rsid w:val="002C3CD4"/>
    <w:rsid w:val="002D31ED"/>
    <w:rsid w:val="002E472E"/>
    <w:rsid w:val="00305409"/>
    <w:rsid w:val="00323422"/>
    <w:rsid w:val="003609EF"/>
    <w:rsid w:val="0036231A"/>
    <w:rsid w:val="00374DD4"/>
    <w:rsid w:val="0039387A"/>
    <w:rsid w:val="003C727D"/>
    <w:rsid w:val="003E1A36"/>
    <w:rsid w:val="003F32DF"/>
    <w:rsid w:val="00410371"/>
    <w:rsid w:val="004242F1"/>
    <w:rsid w:val="00424F3F"/>
    <w:rsid w:val="004A03EB"/>
    <w:rsid w:val="004B75B7"/>
    <w:rsid w:val="004C1D82"/>
    <w:rsid w:val="00504124"/>
    <w:rsid w:val="005141D9"/>
    <w:rsid w:val="0051580D"/>
    <w:rsid w:val="00547111"/>
    <w:rsid w:val="00582E5D"/>
    <w:rsid w:val="00592D74"/>
    <w:rsid w:val="005E2C44"/>
    <w:rsid w:val="005F5FA5"/>
    <w:rsid w:val="00621188"/>
    <w:rsid w:val="006257ED"/>
    <w:rsid w:val="00653DE4"/>
    <w:rsid w:val="00665C47"/>
    <w:rsid w:val="00695808"/>
    <w:rsid w:val="006B46FB"/>
    <w:rsid w:val="006C4611"/>
    <w:rsid w:val="006E21FB"/>
    <w:rsid w:val="0072077E"/>
    <w:rsid w:val="00753418"/>
    <w:rsid w:val="0076603B"/>
    <w:rsid w:val="007708D5"/>
    <w:rsid w:val="00792342"/>
    <w:rsid w:val="007977A8"/>
    <w:rsid w:val="007B512A"/>
    <w:rsid w:val="007C2097"/>
    <w:rsid w:val="007D6A07"/>
    <w:rsid w:val="007E537B"/>
    <w:rsid w:val="007F7259"/>
    <w:rsid w:val="00800CD8"/>
    <w:rsid w:val="008040A8"/>
    <w:rsid w:val="00816022"/>
    <w:rsid w:val="008279FA"/>
    <w:rsid w:val="008626E7"/>
    <w:rsid w:val="00870EE7"/>
    <w:rsid w:val="00881ADA"/>
    <w:rsid w:val="008863B9"/>
    <w:rsid w:val="008A1C39"/>
    <w:rsid w:val="008A45A6"/>
    <w:rsid w:val="008B7BBA"/>
    <w:rsid w:val="008D3CCC"/>
    <w:rsid w:val="008F3789"/>
    <w:rsid w:val="008F686C"/>
    <w:rsid w:val="009148DE"/>
    <w:rsid w:val="00941E30"/>
    <w:rsid w:val="009531B0"/>
    <w:rsid w:val="0096420D"/>
    <w:rsid w:val="009741B3"/>
    <w:rsid w:val="00975AD7"/>
    <w:rsid w:val="009777D9"/>
    <w:rsid w:val="00991B88"/>
    <w:rsid w:val="009973D5"/>
    <w:rsid w:val="009A5753"/>
    <w:rsid w:val="009A579D"/>
    <w:rsid w:val="009B1B8C"/>
    <w:rsid w:val="009E3297"/>
    <w:rsid w:val="009F734F"/>
    <w:rsid w:val="00A011BF"/>
    <w:rsid w:val="00A05CA9"/>
    <w:rsid w:val="00A246B6"/>
    <w:rsid w:val="00A47E70"/>
    <w:rsid w:val="00A50CF0"/>
    <w:rsid w:val="00A7671C"/>
    <w:rsid w:val="00A76F7B"/>
    <w:rsid w:val="00AA0CE7"/>
    <w:rsid w:val="00AA2CBC"/>
    <w:rsid w:val="00AA34F9"/>
    <w:rsid w:val="00AB199A"/>
    <w:rsid w:val="00AC5820"/>
    <w:rsid w:val="00AD1CD8"/>
    <w:rsid w:val="00AD688A"/>
    <w:rsid w:val="00AF0EE8"/>
    <w:rsid w:val="00B16FDE"/>
    <w:rsid w:val="00B258BB"/>
    <w:rsid w:val="00B30318"/>
    <w:rsid w:val="00B67B97"/>
    <w:rsid w:val="00B968C8"/>
    <w:rsid w:val="00BA3EC5"/>
    <w:rsid w:val="00BA51D9"/>
    <w:rsid w:val="00BA6B06"/>
    <w:rsid w:val="00BB5DFC"/>
    <w:rsid w:val="00BD279D"/>
    <w:rsid w:val="00BD6BB8"/>
    <w:rsid w:val="00C66BA2"/>
    <w:rsid w:val="00C75F54"/>
    <w:rsid w:val="00C870F6"/>
    <w:rsid w:val="00C95985"/>
    <w:rsid w:val="00CC4F58"/>
    <w:rsid w:val="00CC5026"/>
    <w:rsid w:val="00CC68D0"/>
    <w:rsid w:val="00D03F9A"/>
    <w:rsid w:val="00D06D51"/>
    <w:rsid w:val="00D10CE3"/>
    <w:rsid w:val="00D17104"/>
    <w:rsid w:val="00D24991"/>
    <w:rsid w:val="00D261DE"/>
    <w:rsid w:val="00D32EE4"/>
    <w:rsid w:val="00D41A27"/>
    <w:rsid w:val="00D50255"/>
    <w:rsid w:val="00D6431E"/>
    <w:rsid w:val="00D66520"/>
    <w:rsid w:val="00D84AE9"/>
    <w:rsid w:val="00D9124E"/>
    <w:rsid w:val="00DE34CF"/>
    <w:rsid w:val="00DE45AE"/>
    <w:rsid w:val="00E04E35"/>
    <w:rsid w:val="00E13F3D"/>
    <w:rsid w:val="00E16EF6"/>
    <w:rsid w:val="00E34898"/>
    <w:rsid w:val="00EB09B7"/>
    <w:rsid w:val="00EE7D7C"/>
    <w:rsid w:val="00F23023"/>
    <w:rsid w:val="00F25D98"/>
    <w:rsid w:val="00F300FB"/>
    <w:rsid w:val="00F91AD6"/>
    <w:rsid w:val="00F96A33"/>
    <w:rsid w:val="00FA4FFF"/>
    <w:rsid w:val="00FB50E5"/>
    <w:rsid w:val="00FB6386"/>
    <w:rsid w:val="00FF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6CAB943-1EC7-45EA-9BCA-F33F7941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D688A"/>
    <w:rPr>
      <w:rFonts w:eastAsia="Times New Roman"/>
    </w:rPr>
  </w:style>
  <w:style w:type="paragraph" w:styleId="Revision">
    <w:name w:val="Revision"/>
    <w:hidden/>
    <w:uiPriority w:val="99"/>
    <w:semiHidden/>
    <w:rsid w:val="00AD688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7E537B"/>
    <w:rPr>
      <w:rFonts w:ascii="Arial" w:hAnsi="Arial"/>
      <w:sz w:val="28"/>
      <w:lang w:val="en-GB" w:eastAsia="en-US"/>
    </w:rPr>
  </w:style>
  <w:style w:type="character" w:customStyle="1" w:styleId="B2Car">
    <w:name w:val="B2 Car"/>
    <w:rsid w:val="007E537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424F3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106B8F-72A1-44BC-94FB-3163EDF9C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(Robert)</cp:lastModifiedBy>
  <cp:revision>66</cp:revision>
  <cp:lastPrinted>1900-01-01T08:00:00Z</cp:lastPrinted>
  <dcterms:created xsi:type="dcterms:W3CDTF">2024-05-08T00:14:00Z</dcterms:created>
  <dcterms:modified xsi:type="dcterms:W3CDTF">2024-11-08T13:54:00Z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